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S2-2105318</w:t>
        </w:r>
      </w:fldSimple>
    </w:p>
    <w:p w14:paraId="7CB45193" w14:textId="77777777" w:rsidR="001E41F3" w:rsidRDefault="00F86D1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6D1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D1F" w:rsidP="00547111">
            <w:pPr>
              <w:pStyle w:val="CRCoverPage"/>
              <w:spacing w:after="0"/>
              <w:rPr>
                <w:noProof/>
              </w:rPr>
            </w:pPr>
            <w:fldSimple w:instr=" DOCPROPERTY  Cr#  \* MERGEFORMAT ">
              <w:r w:rsidR="00E13F3D" w:rsidRPr="00410371">
                <w:rPr>
                  <w:b/>
                  <w:noProof/>
                  <w:sz w:val="28"/>
                </w:rPr>
                <w:t>2886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6D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6D1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D1F">
            <w:pPr>
              <w:pStyle w:val="CRCoverPage"/>
              <w:spacing w:after="0"/>
              <w:ind w:left="100"/>
              <w:rPr>
                <w:noProof/>
              </w:rPr>
            </w:pPr>
            <w:r>
              <w:fldChar w:fldCharType="begin"/>
            </w:r>
            <w:r>
              <w:instrText xml:space="preserve"> DOCPROPERTY  CrTitle  \* MERGEFORMAT </w:instrText>
            </w:r>
            <w:r>
              <w:fldChar w:fldCharType="separate"/>
            </w:r>
            <w:proofErr w:type="spellStart"/>
            <w:r w:rsidR="002640DD">
              <w:t>Nnssf_NSSAIAvailability</w:t>
            </w:r>
            <w:proofErr w:type="spellEnd"/>
            <w:r w:rsidR="002640DD">
              <w:t xml:space="preserve"> service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6D1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6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6D1F">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6D1F">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6D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6D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33A26" w:rsidR="001E41F3" w:rsidRDefault="00F86D1F">
            <w:pPr>
              <w:pStyle w:val="CRCoverPage"/>
              <w:spacing w:after="0"/>
              <w:ind w:left="100"/>
              <w:rPr>
                <w:noProof/>
              </w:rPr>
            </w:pPr>
            <w:r>
              <w:rPr>
                <w:noProof/>
              </w:rPr>
              <w:t>The Notify operation seems to apply to AMF only while it should be for any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580EC" w:rsidR="001E41F3" w:rsidRDefault="00F86D1F">
            <w:pPr>
              <w:pStyle w:val="CRCoverPage"/>
              <w:spacing w:after="0"/>
              <w:ind w:left="100"/>
              <w:rPr>
                <w:noProof/>
              </w:rPr>
            </w:pPr>
            <w:r>
              <w:rPr>
                <w:noProof/>
              </w:rPr>
              <w:t>The restriction in reason for change is lifted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1257" w:rsidR="001E41F3" w:rsidRDefault="00F86D1F">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55F1C" w:rsidR="001E41F3" w:rsidRDefault="00270A03">
            <w:pPr>
              <w:pStyle w:val="CRCoverPage"/>
              <w:spacing w:after="0"/>
              <w:ind w:left="100"/>
              <w:rPr>
                <w:noProof/>
              </w:rPr>
            </w:pPr>
            <w:r w:rsidRPr="00270A03">
              <w:rPr>
                <w:noProof/>
              </w:rPr>
              <w:t>5.2.16.3.1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0365F1DF" w14:textId="77777777" w:rsidR="00F86D1F" w:rsidRDefault="00F86D1F">
      <w:pPr>
        <w:rPr>
          <w:noProof/>
        </w:rPr>
      </w:pPr>
    </w:p>
    <w:p w14:paraId="328C9DD2" w14:textId="77777777" w:rsidR="00F86D1F" w:rsidRDefault="00F86D1F" w:rsidP="00F86D1F">
      <w:pPr>
        <w:pStyle w:val="Heading4"/>
      </w:pPr>
    </w:p>
    <w:p w14:paraId="578F61A5" w14:textId="77777777" w:rsidR="00F86D1F" w:rsidRDefault="00F86D1F" w:rsidP="00F86D1F">
      <w:pPr>
        <w:pStyle w:val="Heading5"/>
        <w:rPr>
          <w:lang w:eastAsia="zh-CN"/>
        </w:rPr>
      </w:pPr>
      <w:bookmarkStart w:id="1" w:name="_Toc20204708"/>
      <w:bookmarkStart w:id="2" w:name="_Toc27895422"/>
      <w:bookmarkStart w:id="3" w:name="_Toc36192525"/>
      <w:bookmarkStart w:id="4" w:name="_Toc45193627"/>
      <w:bookmarkStart w:id="5" w:name="_Toc47593259"/>
      <w:bookmarkStart w:id="6" w:name="_Toc51835346"/>
      <w:bookmarkStart w:id="7" w:name="_Toc75412185"/>
      <w:r>
        <w:rPr>
          <w:lang w:eastAsia="zh-CN"/>
        </w:rPr>
        <w:t>5.2.16.3.1</w:t>
      </w:r>
      <w:r>
        <w:rPr>
          <w:lang w:eastAsia="zh-CN"/>
        </w:rPr>
        <w:tab/>
        <w:t>General</w:t>
      </w:r>
      <w:bookmarkEnd w:id="1"/>
      <w:bookmarkEnd w:id="2"/>
      <w:bookmarkEnd w:id="3"/>
      <w:bookmarkEnd w:id="4"/>
      <w:bookmarkEnd w:id="5"/>
      <w:bookmarkEnd w:id="6"/>
      <w:bookmarkEnd w:id="7"/>
    </w:p>
    <w:p w14:paraId="32A1E769" w14:textId="77777777" w:rsidR="00F86D1F" w:rsidRDefault="00F86D1F" w:rsidP="00F86D1F">
      <w:pPr>
        <w:rPr>
          <w:lang w:eastAsia="zh-CN"/>
        </w:rPr>
      </w:pPr>
      <w:r>
        <w:rPr>
          <w:b/>
        </w:rPr>
        <w:t>Service description:</w:t>
      </w:r>
      <w:r>
        <w:t xml:space="preserve"> This service enables to update the AMFs and the NSSF on the availability of S-NSSAIs on a per TA basis.</w:t>
      </w:r>
    </w:p>
    <w:p w14:paraId="08377347" w14:textId="77777777" w:rsidR="00F86D1F" w:rsidRDefault="00F86D1F" w:rsidP="00F86D1F">
      <w:pPr>
        <w:pStyle w:val="NO"/>
        <w:rPr>
          <w:lang w:eastAsia="zh-CN"/>
        </w:rPr>
      </w:pPr>
      <w:bookmarkStart w:id="8" w:name="_Toc20204709"/>
      <w:bookmarkStart w:id="9" w:name="_Toc27895423"/>
      <w:bookmarkStart w:id="10" w:name="_Toc36192526"/>
      <w:bookmarkStart w:id="11" w:name="_Toc45193628"/>
      <w:bookmarkStart w:id="12" w:name="_Toc47593260"/>
      <w:bookmarkStart w:id="13" w:name="_Toc51835347"/>
      <w:r>
        <w:rPr>
          <w:lang w:eastAsia="zh-CN"/>
        </w:rPr>
        <w:t>NOTE:</w:t>
      </w:r>
      <w:r>
        <w:rPr>
          <w:lang w:eastAsia="zh-CN"/>
        </w:rPr>
        <w:tab/>
        <w:t>The NSSF can determine the serving network and Access Type from the TAI, as described in TS 29.571 [70].</w:t>
      </w:r>
    </w:p>
    <w:p w14:paraId="524E0CE2" w14:textId="77777777" w:rsidR="00F86D1F" w:rsidRDefault="00F86D1F" w:rsidP="00F86D1F">
      <w:pPr>
        <w:pStyle w:val="Heading5"/>
      </w:pPr>
      <w:bookmarkStart w:id="14" w:name="_Toc75412186"/>
      <w:r>
        <w:rPr>
          <w:lang w:eastAsia="zh-CN"/>
        </w:rPr>
        <w:lastRenderedPageBreak/>
        <w:t>5.2.16.3.2</w:t>
      </w:r>
      <w:r>
        <w:rPr>
          <w:lang w:eastAsia="zh-CN"/>
        </w:rPr>
        <w:tab/>
      </w:r>
      <w:proofErr w:type="spellStart"/>
      <w:r>
        <w:t>Nnssf_NSSAIAvailability_Update</w:t>
      </w:r>
      <w:proofErr w:type="spellEnd"/>
      <w:r>
        <w:t xml:space="preserve"> service operation</w:t>
      </w:r>
      <w:bookmarkEnd w:id="8"/>
      <w:bookmarkEnd w:id="9"/>
      <w:bookmarkEnd w:id="10"/>
      <w:bookmarkEnd w:id="11"/>
      <w:bookmarkEnd w:id="12"/>
      <w:bookmarkEnd w:id="13"/>
      <w:bookmarkEnd w:id="14"/>
    </w:p>
    <w:p w14:paraId="17512CBF" w14:textId="77777777" w:rsidR="00F86D1F" w:rsidRDefault="00F86D1F" w:rsidP="00F86D1F">
      <w:pPr>
        <w:rPr>
          <w:b/>
          <w:lang w:eastAsia="zh-CN"/>
        </w:rPr>
      </w:pPr>
      <w:r>
        <w:rPr>
          <w:b/>
        </w:rPr>
        <w:t>Service operation name:</w:t>
      </w:r>
      <w:r>
        <w:t xml:space="preserve"> </w:t>
      </w:r>
      <w:proofErr w:type="spellStart"/>
      <w:r>
        <w:t>Nnssf_NSSAIAvailability_Update</w:t>
      </w:r>
      <w:proofErr w:type="spellEnd"/>
    </w:p>
    <w:p w14:paraId="202E4B6B" w14:textId="77777777" w:rsidR="00F86D1F" w:rsidRDefault="00F86D1F" w:rsidP="00F86D1F">
      <w:r>
        <w:rPr>
          <w:b/>
        </w:rPr>
        <w:t>Description:</w:t>
      </w:r>
      <w:r>
        <w:t xml:space="preserve"> This service operation enables the AMF to update the NSSF with the S-NSSAIs the AMF supports per TA, and get the availability of the S-NSSAIs and optionally NSI IDs per TA for the S-NSSAIs the AMF supports.</w:t>
      </w:r>
    </w:p>
    <w:p w14:paraId="2B100BE8" w14:textId="77777777" w:rsidR="00F86D1F" w:rsidRDefault="00F86D1F" w:rsidP="00F86D1F">
      <w:r>
        <w:rPr>
          <w:b/>
        </w:rPr>
        <w:t>Inputs, Required:</w:t>
      </w:r>
      <w:r>
        <w:t xml:space="preserve"> Supported S-NSSAIs per TAI.</w:t>
      </w:r>
    </w:p>
    <w:p w14:paraId="21A59A6D" w14:textId="77777777" w:rsidR="00F86D1F" w:rsidRDefault="00F86D1F" w:rsidP="00F86D1F">
      <w:r>
        <w:t>The supported S-NSSAIs per TAI, is a list of TAIs and for each TAI the S-NSSAIs supported by the AMF.</w:t>
      </w:r>
    </w:p>
    <w:p w14:paraId="69220496" w14:textId="77777777" w:rsidR="00F86D1F" w:rsidRDefault="00F86D1F" w:rsidP="00F86D1F">
      <w:r>
        <w:rPr>
          <w:b/>
        </w:rPr>
        <w:t>Inputs, Optional:</w:t>
      </w:r>
      <w:r>
        <w:t xml:space="preserve"> None.</w:t>
      </w:r>
    </w:p>
    <w:p w14:paraId="5916E926" w14:textId="77777777" w:rsidR="00F86D1F" w:rsidRDefault="00F86D1F" w:rsidP="00F86D1F">
      <w:pPr>
        <w:rPr>
          <w:lang w:eastAsia="zh-CN"/>
        </w:rPr>
      </w:pPr>
      <w:r>
        <w:rPr>
          <w:b/>
        </w:rPr>
        <w:t>Outputs, Required:</w:t>
      </w:r>
      <w:r>
        <w:t xml:space="preserve"> A list of TAIs and, for each TAI, the S-NSSAIs and optionally NSI IDs supported by the AMF and 5G-AN, and authorized by the NSSF for the TAI.</w:t>
      </w:r>
    </w:p>
    <w:p w14:paraId="5EFB3DE8" w14:textId="77777777" w:rsidR="00F86D1F" w:rsidRDefault="00F86D1F" w:rsidP="00F86D1F">
      <w:pPr>
        <w:rPr>
          <w:i/>
        </w:rPr>
      </w:pPr>
      <w:r>
        <w:rPr>
          <w:b/>
        </w:rPr>
        <w:t>Outputs, Optional:</w:t>
      </w:r>
      <w:r>
        <w:t xml:space="preserve"> For each TAI, a list of S-NSSAIs restricted per PLMN for the TAI</w:t>
      </w:r>
      <w:r>
        <w:rPr>
          <w:i/>
        </w:rPr>
        <w:t>.</w:t>
      </w:r>
    </w:p>
    <w:p w14:paraId="6782C4B8" w14:textId="77777777" w:rsidR="00F86D1F" w:rsidRDefault="00F86D1F" w:rsidP="00F86D1F">
      <w:pPr>
        <w:pStyle w:val="Heading5"/>
      </w:pPr>
      <w:bookmarkStart w:id="15" w:name="_Toc20204710"/>
      <w:bookmarkStart w:id="16" w:name="_Toc27895424"/>
      <w:bookmarkStart w:id="17" w:name="_Toc36192527"/>
      <w:bookmarkStart w:id="18" w:name="_Toc45193629"/>
      <w:bookmarkStart w:id="19" w:name="_Toc47593261"/>
      <w:bookmarkStart w:id="20" w:name="_Toc51835348"/>
      <w:bookmarkStart w:id="21" w:name="_Toc75412187"/>
      <w:r>
        <w:rPr>
          <w:lang w:eastAsia="zh-CN"/>
        </w:rPr>
        <w:t>5.2.16.3.3</w:t>
      </w:r>
      <w:r>
        <w:rPr>
          <w:lang w:eastAsia="zh-CN"/>
        </w:rPr>
        <w:tab/>
      </w:r>
      <w:proofErr w:type="spellStart"/>
      <w:r>
        <w:t>Nnssf_NSSAIAvailability_Notify</w:t>
      </w:r>
      <w:proofErr w:type="spellEnd"/>
      <w:r>
        <w:t xml:space="preserve"> service operation</w:t>
      </w:r>
      <w:bookmarkEnd w:id="15"/>
      <w:bookmarkEnd w:id="16"/>
      <w:bookmarkEnd w:id="17"/>
      <w:bookmarkEnd w:id="18"/>
      <w:bookmarkEnd w:id="19"/>
      <w:bookmarkEnd w:id="20"/>
      <w:bookmarkEnd w:id="21"/>
    </w:p>
    <w:p w14:paraId="1EC1C613" w14:textId="77777777" w:rsidR="00F86D1F" w:rsidRDefault="00F86D1F" w:rsidP="00F86D1F">
      <w:pPr>
        <w:rPr>
          <w:b/>
          <w:lang w:eastAsia="zh-CN"/>
        </w:rPr>
      </w:pPr>
      <w:r>
        <w:rPr>
          <w:b/>
        </w:rPr>
        <w:t>Service operation name:</w:t>
      </w:r>
      <w:r>
        <w:t xml:space="preserve"> </w:t>
      </w:r>
      <w:proofErr w:type="spellStart"/>
      <w:r>
        <w:t>Nnssf_NSSAIAvailability_Notify</w:t>
      </w:r>
      <w:proofErr w:type="spellEnd"/>
    </w:p>
    <w:p w14:paraId="0AD88AB7" w14:textId="1537D363" w:rsidR="00F86D1F" w:rsidRDefault="00F86D1F" w:rsidP="00F86D1F">
      <w:r>
        <w:rPr>
          <w:b/>
        </w:rPr>
        <w:t>Description:</w:t>
      </w:r>
      <w:r>
        <w:t xml:space="preserve"> This service operation enables the NSSF to update </w:t>
      </w:r>
      <w:del w:id="22" w:author="Nokia" w:date="2021-07-12T12:33:00Z">
        <w:r w:rsidDel="00F86D1F">
          <w:delText>the</w:delText>
        </w:r>
      </w:del>
      <w:del w:id="23" w:author="Nokia" w:date="2021-07-12T12:34:00Z">
        <w:r w:rsidDel="00F86D1F">
          <w:delText xml:space="preserve"> </w:delText>
        </w:r>
      </w:del>
      <w:ins w:id="24" w:author="Nokia" w:date="2021-07-12T12:33:00Z">
        <w:r>
          <w:t xml:space="preserve">a NF Service Consumer (e.g. </w:t>
        </w:r>
      </w:ins>
      <w:r>
        <w:t>AMF</w:t>
      </w:r>
      <w:ins w:id="25" w:author="Nokia" w:date="2021-07-12T12:34:00Z">
        <w:r>
          <w:t>)</w:t>
        </w:r>
      </w:ins>
      <w:r>
        <w:t xml:space="preserve"> with any S-NSSAIs restricted per TA and, if needed, subsequently lift any restriction per TA.</w:t>
      </w:r>
    </w:p>
    <w:p w14:paraId="304E50B8" w14:textId="77777777" w:rsidR="00F86D1F" w:rsidRDefault="00F86D1F" w:rsidP="00F86D1F">
      <w:r>
        <w:rPr>
          <w:b/>
        </w:rPr>
        <w:t>Inputs, Required:</w:t>
      </w:r>
      <w:r>
        <w:t xml:space="preserve"> </w:t>
      </w:r>
      <w:proofErr w:type="spellStart"/>
      <w:r>
        <w:t>SubscriptionId</w:t>
      </w:r>
      <w:proofErr w:type="spellEnd"/>
      <w:r>
        <w:t>, a list of TAIs and the S-NSSAIs for which the status is changed (restricted/unrestricted) per each TAI.</w:t>
      </w:r>
    </w:p>
    <w:p w14:paraId="477B6C33" w14:textId="77777777" w:rsidR="00F86D1F" w:rsidRDefault="00F86D1F" w:rsidP="00F86D1F">
      <w:r>
        <w:rPr>
          <w:b/>
        </w:rPr>
        <w:t>Inputs, Optional:</w:t>
      </w:r>
      <w:r>
        <w:t xml:space="preserve"> NSI IDs in the S-NSSAI for which the status is changed (restricted/unrestricted) per each TAI.</w:t>
      </w:r>
    </w:p>
    <w:p w14:paraId="64F2B3B2" w14:textId="77777777" w:rsidR="00F86D1F" w:rsidRDefault="00F86D1F" w:rsidP="00F86D1F">
      <w:pPr>
        <w:rPr>
          <w:lang w:eastAsia="zh-CN"/>
        </w:rPr>
      </w:pPr>
      <w:r>
        <w:rPr>
          <w:b/>
        </w:rPr>
        <w:t xml:space="preserve">Outputs, Required: </w:t>
      </w:r>
      <w:r>
        <w:t>None.</w:t>
      </w:r>
    </w:p>
    <w:p w14:paraId="4DE4A554" w14:textId="77777777" w:rsidR="00F86D1F" w:rsidRDefault="00F86D1F" w:rsidP="00F86D1F">
      <w:pPr>
        <w:rPr>
          <w:rFonts w:eastAsia="SimSun"/>
          <w:lang w:eastAsia="zh-CN"/>
        </w:rPr>
      </w:pPr>
      <w:r>
        <w:rPr>
          <w:b/>
        </w:rPr>
        <w:t xml:space="preserve">Outputs, Optional: </w:t>
      </w:r>
      <w:r>
        <w:rPr>
          <w:lang w:eastAsia="zh-CN"/>
        </w:rPr>
        <w:t>None</w:t>
      </w:r>
      <w:r>
        <w:rPr>
          <w:i/>
        </w:rPr>
        <w:t>.</w:t>
      </w:r>
    </w:p>
    <w:p w14:paraId="57A77669" w14:textId="77777777" w:rsidR="00F86D1F" w:rsidRDefault="00F86D1F" w:rsidP="00F86D1F">
      <w:pPr>
        <w:pStyle w:val="Heading5"/>
      </w:pPr>
      <w:bookmarkStart w:id="26" w:name="_Toc20204711"/>
      <w:bookmarkStart w:id="27" w:name="_Toc27895425"/>
      <w:bookmarkStart w:id="28" w:name="_Toc36192528"/>
      <w:bookmarkStart w:id="29" w:name="_Toc45193630"/>
      <w:bookmarkStart w:id="30" w:name="_Toc47593262"/>
      <w:bookmarkStart w:id="31" w:name="_Toc51835349"/>
      <w:bookmarkStart w:id="32" w:name="_Toc75412188"/>
      <w:r>
        <w:t>5.2.16.3.4</w:t>
      </w:r>
      <w:r>
        <w:tab/>
      </w:r>
      <w:proofErr w:type="spellStart"/>
      <w:r>
        <w:t>Nnssf_NSSAIAvailability_Subscribe</w:t>
      </w:r>
      <w:proofErr w:type="spellEnd"/>
      <w:r>
        <w:t xml:space="preserve"> service operation</w:t>
      </w:r>
      <w:bookmarkEnd w:id="26"/>
      <w:bookmarkEnd w:id="27"/>
      <w:bookmarkEnd w:id="28"/>
      <w:bookmarkEnd w:id="29"/>
      <w:bookmarkEnd w:id="30"/>
      <w:bookmarkEnd w:id="31"/>
      <w:bookmarkEnd w:id="32"/>
    </w:p>
    <w:p w14:paraId="4E766D64" w14:textId="77777777" w:rsidR="00F86D1F" w:rsidRDefault="00F86D1F" w:rsidP="00F86D1F">
      <w:r>
        <w:rPr>
          <w:b/>
        </w:rPr>
        <w:t>Service operation name:</w:t>
      </w:r>
      <w:r>
        <w:t xml:space="preserve"> </w:t>
      </w:r>
      <w:proofErr w:type="spellStart"/>
      <w:r>
        <w:t>Nnssf_NSSAIAvailability_Subscribe</w:t>
      </w:r>
      <w:proofErr w:type="spellEnd"/>
    </w:p>
    <w:p w14:paraId="304F679A" w14:textId="77777777" w:rsidR="00F86D1F" w:rsidRDefault="00F86D1F" w:rsidP="00F86D1F">
      <w:r>
        <w:rPr>
          <w:b/>
        </w:rPr>
        <w:t>Description:</w:t>
      </w:r>
      <w:r>
        <w:t xml:space="preserve"> This service operation enables a NF Service Consumer (e.g.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p>
    <w:p w14:paraId="7146435A" w14:textId="77777777" w:rsidR="00F86D1F" w:rsidRDefault="00F86D1F" w:rsidP="00F86D1F">
      <w:r>
        <w:rPr>
          <w:b/>
        </w:rPr>
        <w:t>Inputs, Required:</w:t>
      </w:r>
      <w:r>
        <w:t xml:space="preserve"> </w:t>
      </w:r>
      <w:proofErr w:type="spellStart"/>
      <w:r>
        <w:t>Callback</w:t>
      </w:r>
      <w:proofErr w:type="spellEnd"/>
      <w:r>
        <w:t xml:space="preserve"> URI of the NF Service Consumer, list of TAIs supported by the NF service consumer, event to be subscribed.</w:t>
      </w:r>
    </w:p>
    <w:p w14:paraId="2F92CDAE" w14:textId="77777777" w:rsidR="00F86D1F" w:rsidRDefault="00F86D1F" w:rsidP="00F86D1F">
      <w:r>
        <w:rPr>
          <w:b/>
        </w:rPr>
        <w:t>Inputs, Optional:</w:t>
      </w:r>
      <w:r>
        <w:t xml:space="preserve"> Expiry time.</w:t>
      </w:r>
    </w:p>
    <w:p w14:paraId="2DE95AF6" w14:textId="77777777" w:rsidR="00F86D1F" w:rsidRDefault="00F86D1F" w:rsidP="00F86D1F">
      <w:r>
        <w:rPr>
          <w:b/>
        </w:rPr>
        <w:t>Outputs, Required:</w:t>
      </w:r>
      <w:r>
        <w:t xml:space="preserve"> </w:t>
      </w:r>
      <w:proofErr w:type="spellStart"/>
      <w:r>
        <w:t>SubscriptionID</w:t>
      </w:r>
      <w:proofErr w:type="spellEnd"/>
      <w:r>
        <w:t>,</w:t>
      </w:r>
    </w:p>
    <w:p w14:paraId="6C536588" w14:textId="77777777" w:rsidR="00F86D1F" w:rsidRDefault="00F86D1F" w:rsidP="00F86D1F">
      <w:r>
        <w:rPr>
          <w:b/>
        </w:rPr>
        <w:t>Outputs, Conditional Required:</w:t>
      </w:r>
      <w:r>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566B0E43" w14:textId="77777777" w:rsidR="00F86D1F" w:rsidRDefault="00F86D1F" w:rsidP="00F86D1F">
      <w:r>
        <w:rPr>
          <w:b/>
        </w:rPr>
        <w:t>Outputs, Optional:</w:t>
      </w:r>
      <w:r>
        <w:t xml:space="preserve"> A list of TAIs and, for each TAI, the S-NSSAIs and optionally NSI IDs supported by the AMF and 5G-AN, and authorized by the NSSF for the TAI, and a list of S-NSSAIs and optionally NSI IDs restricted per PLMN for the TAI.</w:t>
      </w:r>
    </w:p>
    <w:p w14:paraId="640F03EB" w14:textId="77777777" w:rsidR="00F86D1F" w:rsidRDefault="00F86D1F" w:rsidP="00F86D1F">
      <w:pPr>
        <w:pStyle w:val="Heading5"/>
      </w:pPr>
      <w:bookmarkStart w:id="33" w:name="_Toc20204712"/>
      <w:bookmarkStart w:id="34" w:name="_Toc27895426"/>
      <w:bookmarkStart w:id="35" w:name="_Toc36192529"/>
      <w:bookmarkStart w:id="36" w:name="_Toc45193631"/>
      <w:bookmarkStart w:id="37" w:name="_Toc47593263"/>
      <w:bookmarkStart w:id="38" w:name="_Toc51835350"/>
      <w:bookmarkStart w:id="39" w:name="_Toc75412189"/>
      <w:r>
        <w:t>5.2.16.3.5</w:t>
      </w:r>
      <w:r>
        <w:tab/>
      </w:r>
      <w:proofErr w:type="spellStart"/>
      <w:r>
        <w:t>Nnssf_NSSAIAvailability_Unsubscribe</w:t>
      </w:r>
      <w:proofErr w:type="spellEnd"/>
      <w:r>
        <w:t xml:space="preserve"> service operation</w:t>
      </w:r>
      <w:bookmarkEnd w:id="33"/>
      <w:bookmarkEnd w:id="34"/>
      <w:bookmarkEnd w:id="35"/>
      <w:bookmarkEnd w:id="36"/>
      <w:bookmarkEnd w:id="37"/>
      <w:bookmarkEnd w:id="38"/>
      <w:bookmarkEnd w:id="39"/>
    </w:p>
    <w:p w14:paraId="2F163792" w14:textId="77777777" w:rsidR="00F86D1F" w:rsidRDefault="00F86D1F" w:rsidP="00F86D1F">
      <w:r>
        <w:rPr>
          <w:b/>
        </w:rPr>
        <w:t>Service operation name:</w:t>
      </w:r>
      <w:r>
        <w:t xml:space="preserve"> </w:t>
      </w:r>
      <w:proofErr w:type="spellStart"/>
      <w:r>
        <w:t>Nnssf_NSSAIAvailability_Unsubscribe</w:t>
      </w:r>
      <w:proofErr w:type="spellEnd"/>
    </w:p>
    <w:p w14:paraId="025EB6C8" w14:textId="77777777" w:rsidR="00F86D1F" w:rsidRDefault="00F86D1F" w:rsidP="00F86D1F">
      <w:r>
        <w:rPr>
          <w:b/>
        </w:rPr>
        <w:t>Description:</w:t>
      </w:r>
      <w:r>
        <w:t xml:space="preserve"> This service operation enables a NF Service Consumer (e.g. AMF) to unsubscribe to a notification of any previously subscribed changes to the NSSAI availability information.</w:t>
      </w:r>
    </w:p>
    <w:p w14:paraId="0696C8DD" w14:textId="77777777" w:rsidR="00F86D1F" w:rsidRDefault="00F86D1F" w:rsidP="00F86D1F">
      <w:r>
        <w:rPr>
          <w:b/>
        </w:rPr>
        <w:t>Inputs, Required:</w:t>
      </w:r>
      <w:r>
        <w:t xml:space="preserve"> </w:t>
      </w:r>
      <w:proofErr w:type="spellStart"/>
      <w:r>
        <w:t>SubscriptionId</w:t>
      </w:r>
      <w:proofErr w:type="spellEnd"/>
      <w:r>
        <w:t>.</w:t>
      </w:r>
    </w:p>
    <w:p w14:paraId="61A46E39" w14:textId="77777777" w:rsidR="00F86D1F" w:rsidRDefault="00F86D1F" w:rsidP="00F86D1F">
      <w:r>
        <w:rPr>
          <w:b/>
        </w:rPr>
        <w:lastRenderedPageBreak/>
        <w:t>Inputs, Optional:</w:t>
      </w:r>
      <w:r>
        <w:t xml:space="preserve"> None.</w:t>
      </w:r>
    </w:p>
    <w:p w14:paraId="7C256A6B" w14:textId="77777777" w:rsidR="00F86D1F" w:rsidRDefault="00F86D1F" w:rsidP="00F86D1F">
      <w:r>
        <w:rPr>
          <w:b/>
        </w:rPr>
        <w:t>Outputs, Required:</w:t>
      </w:r>
      <w:r>
        <w:t xml:space="preserve"> None.</w:t>
      </w:r>
    </w:p>
    <w:p w14:paraId="4270871A" w14:textId="77777777" w:rsidR="00F86D1F" w:rsidRDefault="00F86D1F" w:rsidP="00F86D1F">
      <w:r>
        <w:rPr>
          <w:b/>
        </w:rPr>
        <w:t>Outputs, Optional:</w:t>
      </w:r>
      <w:r>
        <w:t xml:space="preserve"> None.</w:t>
      </w:r>
    </w:p>
    <w:p w14:paraId="71FBD093" w14:textId="77777777" w:rsidR="00F86D1F" w:rsidRDefault="00F86D1F" w:rsidP="00F86D1F">
      <w:pPr>
        <w:pStyle w:val="Heading5"/>
      </w:pPr>
      <w:bookmarkStart w:id="40" w:name="_Toc20204713"/>
      <w:bookmarkStart w:id="41" w:name="_Toc27895427"/>
      <w:bookmarkStart w:id="42" w:name="_Toc36192530"/>
      <w:bookmarkStart w:id="43" w:name="_Toc45193632"/>
      <w:bookmarkStart w:id="44" w:name="_Toc47593264"/>
      <w:bookmarkStart w:id="45" w:name="_Toc51835351"/>
      <w:bookmarkStart w:id="46" w:name="_Toc75412190"/>
      <w:r>
        <w:t>5.2.16.3.6</w:t>
      </w:r>
      <w:r>
        <w:tab/>
      </w:r>
      <w:proofErr w:type="spellStart"/>
      <w:r>
        <w:t>Nnssf_NSSAIAvailability_Delete</w:t>
      </w:r>
      <w:proofErr w:type="spellEnd"/>
      <w:r>
        <w:t xml:space="preserve"> service operation</w:t>
      </w:r>
      <w:bookmarkEnd w:id="40"/>
      <w:bookmarkEnd w:id="41"/>
      <w:bookmarkEnd w:id="42"/>
      <w:bookmarkEnd w:id="43"/>
      <w:bookmarkEnd w:id="44"/>
      <w:bookmarkEnd w:id="45"/>
      <w:bookmarkEnd w:id="46"/>
    </w:p>
    <w:p w14:paraId="647D9953" w14:textId="77777777" w:rsidR="00F86D1F" w:rsidRDefault="00F86D1F" w:rsidP="00F86D1F">
      <w:r>
        <w:rPr>
          <w:b/>
        </w:rPr>
        <w:t>Service operation name:</w:t>
      </w:r>
      <w:r>
        <w:t xml:space="preserve"> </w:t>
      </w:r>
      <w:proofErr w:type="spellStart"/>
      <w:r>
        <w:t>Nnssf_NSSAIAvailability_Delete</w:t>
      </w:r>
      <w:proofErr w:type="spellEnd"/>
    </w:p>
    <w:p w14:paraId="41700428" w14:textId="77777777" w:rsidR="00F86D1F" w:rsidRDefault="00F86D1F" w:rsidP="00F86D1F">
      <w:r>
        <w:rPr>
          <w:b/>
        </w:rPr>
        <w:t>Description:</w:t>
      </w:r>
      <w:r>
        <w:t xml:space="preserve"> This service operation enables a NF service consumer (e.g. AMF) to delete the NSSAI availability information stored for the NF service consumer in the NSSF.</w:t>
      </w:r>
    </w:p>
    <w:p w14:paraId="015C47CE" w14:textId="77777777" w:rsidR="00F86D1F" w:rsidRDefault="00F86D1F" w:rsidP="00F86D1F">
      <w:r>
        <w:rPr>
          <w:b/>
        </w:rPr>
        <w:t>Inputs, Required:</w:t>
      </w:r>
      <w:r>
        <w:t xml:space="preserve"> </w:t>
      </w:r>
      <w:proofErr w:type="spellStart"/>
      <w:r>
        <w:t>NfId</w:t>
      </w:r>
      <w:proofErr w:type="spellEnd"/>
      <w:r>
        <w:t>.</w:t>
      </w:r>
    </w:p>
    <w:p w14:paraId="4C3B5212" w14:textId="77777777" w:rsidR="00F86D1F" w:rsidRDefault="00F86D1F" w:rsidP="00F86D1F">
      <w:r>
        <w:rPr>
          <w:b/>
        </w:rPr>
        <w:t>Inputs, Optional:</w:t>
      </w:r>
      <w:r>
        <w:t xml:space="preserve"> None.</w:t>
      </w:r>
    </w:p>
    <w:p w14:paraId="1AC86B23" w14:textId="77777777" w:rsidR="00F86D1F" w:rsidRDefault="00F86D1F" w:rsidP="00F86D1F">
      <w:r>
        <w:rPr>
          <w:b/>
        </w:rPr>
        <w:t>Outputs, Required:</w:t>
      </w:r>
      <w:r>
        <w:t xml:space="preserve"> None.</w:t>
      </w:r>
    </w:p>
    <w:p w14:paraId="15C2E08E" w14:textId="77777777" w:rsidR="00F86D1F" w:rsidRDefault="00F86D1F" w:rsidP="00F86D1F">
      <w:r>
        <w:rPr>
          <w:b/>
        </w:rPr>
        <w:t>Outputs, Optional:</w:t>
      </w:r>
      <w:r>
        <w:t xml:space="preserve"> None.</w:t>
      </w:r>
    </w:p>
    <w:p w14:paraId="1557EA72" w14:textId="4BE09FF9" w:rsidR="00F86D1F" w:rsidRDefault="00F86D1F">
      <w:pPr>
        <w:rPr>
          <w:noProof/>
        </w:rPr>
        <w:sectPr w:rsidR="00F86D1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2033B" w14:textId="77777777" w:rsidR="00F86D1F" w:rsidRDefault="00F86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A658" w14:textId="77777777" w:rsidR="00F86D1F" w:rsidRDefault="00F86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C2151" w14:textId="77777777" w:rsidR="00F86D1F" w:rsidRDefault="00F86D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CEBA" w14:textId="77777777" w:rsidR="00F86D1F" w:rsidRDefault="00F86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F190" w14:textId="77777777" w:rsidR="00F86D1F" w:rsidRDefault="00F86D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782</Words>
  <Characters>5561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2020-02-03T08:32:00Z</dcterms:created>
  <dcterms:modified xsi:type="dcterms:W3CDTF">2021-07-26T12:56:00Z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